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3870" w:type="dxa"/>
        <w:tblLayout w:type="fixed"/>
        <w:tblLook w:val="04A0" w:firstRow="1" w:lastRow="0" w:firstColumn="1" w:lastColumn="0" w:noHBand="0" w:noVBand="1"/>
      </w:tblPr>
      <w:tblGrid>
        <w:gridCol w:w="2235"/>
        <w:gridCol w:w="557"/>
        <w:gridCol w:w="1155"/>
        <w:gridCol w:w="992"/>
        <w:gridCol w:w="1134"/>
        <w:gridCol w:w="993"/>
        <w:gridCol w:w="992"/>
        <w:gridCol w:w="557"/>
        <w:gridCol w:w="1144"/>
        <w:gridCol w:w="992"/>
        <w:gridCol w:w="1134"/>
        <w:gridCol w:w="992"/>
        <w:gridCol w:w="993"/>
      </w:tblGrid>
      <w:tr w:rsidR="00AA6304" w:rsidRPr="0035018A" w14:paraId="057CBA3F" w14:textId="77777777" w:rsidTr="00611639">
        <w:tc>
          <w:tcPr>
            <w:tcW w:w="13870" w:type="dxa"/>
            <w:gridSpan w:val="13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520ADAE7" w14:textId="71E11E18" w:rsidR="00AA6304" w:rsidRDefault="00611639" w:rsidP="00611639">
            <w:pPr>
              <w:spacing w:before="120" w:after="120" w:line="360" w:lineRule="auto"/>
              <w:rPr>
                <w:rFonts w:ascii="Arial" w:hAnsi="Arial" w:cs="Arial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Table S</w:t>
            </w:r>
            <w:r w:rsidR="00D6644E">
              <w:rPr>
                <w:rFonts w:ascii="Times New Roman" w:hAnsi="Times New Roman"/>
                <w:b/>
                <w:lang w:val="en-US"/>
              </w:rPr>
              <w:t>7</w:t>
            </w:r>
            <w:r w:rsidR="00AA6304">
              <w:rPr>
                <w:rFonts w:ascii="Times New Roman" w:hAnsi="Times New Roman"/>
                <w:b/>
                <w:lang w:val="en-US"/>
              </w:rPr>
              <w:t xml:space="preserve">. Comparison of </w:t>
            </w:r>
            <w:r w:rsidR="00AA6304" w:rsidRPr="0017557C">
              <w:rPr>
                <w:rFonts w:ascii="Times New Roman" w:hAnsi="Times New Roman"/>
                <w:b/>
                <w:lang w:val="en-US"/>
              </w:rPr>
              <w:t xml:space="preserve">energy and </w:t>
            </w:r>
            <w:r w:rsidR="00AA6304">
              <w:rPr>
                <w:rFonts w:ascii="Times New Roman" w:hAnsi="Times New Roman"/>
                <w:b/>
                <w:lang w:val="en-US"/>
              </w:rPr>
              <w:t xml:space="preserve">dietary </w:t>
            </w:r>
            <w:r w:rsidR="00AA6304" w:rsidRPr="0017557C">
              <w:rPr>
                <w:rFonts w:ascii="Times New Roman" w:hAnsi="Times New Roman"/>
                <w:b/>
                <w:lang w:val="en-US"/>
              </w:rPr>
              <w:t xml:space="preserve">carbohydrate intake </w:t>
            </w:r>
            <w:r w:rsidR="00AA6304">
              <w:rPr>
                <w:rFonts w:ascii="Times New Roman" w:hAnsi="Times New Roman"/>
                <w:b/>
                <w:lang w:val="en-US"/>
              </w:rPr>
              <w:t>in Mexican individuals with low and</w:t>
            </w:r>
            <w:r w:rsidR="00AA6304" w:rsidRPr="0017557C">
              <w:rPr>
                <w:rFonts w:ascii="Times New Roman" w:hAnsi="Times New Roman"/>
                <w:b/>
                <w:lang w:val="en-US"/>
              </w:rPr>
              <w:t xml:space="preserve"> high </w:t>
            </w:r>
            <w:proofErr w:type="spellStart"/>
            <w:r w:rsidR="00AA6304">
              <w:rPr>
                <w:rFonts w:ascii="Times New Roman" w:hAnsi="Times New Roman"/>
                <w:b/>
                <w:i/>
                <w:lang w:val="en-US"/>
              </w:rPr>
              <w:t>AMY1</w:t>
            </w:r>
            <w:proofErr w:type="spellEnd"/>
            <w:r w:rsidR="00AA6304" w:rsidRPr="0017557C">
              <w:rPr>
                <w:rFonts w:ascii="Times New Roman" w:hAnsi="Times New Roman"/>
                <w:b/>
                <w:lang w:val="en-US"/>
              </w:rPr>
              <w:t xml:space="preserve"> copy number</w:t>
            </w:r>
            <w:r w:rsidR="00AA6304">
              <w:rPr>
                <w:rFonts w:ascii="Times New Roman" w:hAnsi="Times New Roman"/>
                <w:b/>
                <w:lang w:val="en-US"/>
              </w:rPr>
              <w:t>s</w:t>
            </w:r>
            <w:r w:rsidR="00AA6304" w:rsidRPr="0017557C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AA6304" w14:paraId="0E8C5E2D" w14:textId="77777777" w:rsidTr="00611639">
        <w:tc>
          <w:tcPr>
            <w:tcW w:w="2235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1D01ACB3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644B1023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266" w:type="dxa"/>
            <w:gridSpan w:val="5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2EB70900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b/>
                <w:i/>
                <w:lang w:val="en-US"/>
              </w:rPr>
              <w:t>Children</w:t>
            </w:r>
          </w:p>
        </w:tc>
        <w:tc>
          <w:tcPr>
            <w:tcW w:w="557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3EE10943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255" w:type="dxa"/>
            <w:gridSpan w:val="5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5A2D1506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b/>
                <w:i/>
                <w:lang w:val="en-US"/>
              </w:rPr>
              <w:t>Adults</w:t>
            </w:r>
          </w:p>
        </w:tc>
      </w:tr>
      <w:tr w:rsidR="00AA6304" w14:paraId="25BA5355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A059367" w14:textId="77777777" w:rsidR="00AA6304" w:rsidRDefault="00AA6304" w:rsidP="00611639">
            <w:pPr>
              <w:spacing w:before="120"/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02F4B2F5" w14:textId="77777777" w:rsidR="00AA6304" w:rsidRDefault="00AA6304" w:rsidP="00611639">
            <w:pPr>
              <w:spacing w:before="120"/>
              <w:rPr>
                <w:rFonts w:ascii="Arial" w:hAnsi="Arial" w:cs="Arial"/>
                <w:lang w:val="en-US"/>
              </w:rPr>
            </w:pPr>
          </w:p>
        </w:tc>
        <w:tc>
          <w:tcPr>
            <w:tcW w:w="2147" w:type="dxa"/>
            <w:gridSpan w:val="2"/>
            <w:tcBorders>
              <w:left w:val="nil"/>
              <w:bottom w:val="nil"/>
              <w:right w:val="nil"/>
            </w:tcBorders>
          </w:tcPr>
          <w:p w14:paraId="008220FF" w14:textId="77777777" w:rsidR="00AA6304" w:rsidRDefault="00AA6304" w:rsidP="00611639">
            <w:pPr>
              <w:spacing w:before="120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b/>
                <w:lang w:val="en-US"/>
              </w:rPr>
              <w:t xml:space="preserve">Low </w:t>
            </w:r>
            <w:proofErr w:type="spellStart"/>
            <w:r>
              <w:rPr>
                <w:rFonts w:ascii="Times New Roman" w:hAnsi="Times New Roman"/>
                <w:b/>
                <w:i/>
                <w:lang w:val="en-US"/>
              </w:rPr>
              <w:t>AMY1</w:t>
            </w:r>
            <w:proofErr w:type="spellEnd"/>
            <w:r w:rsidRPr="0017557C">
              <w:rPr>
                <w:rFonts w:ascii="Times New Roman" w:hAnsi="Times New Roman"/>
                <w:b/>
                <w:i/>
                <w:lang w:val="en-US"/>
              </w:rPr>
              <w:t xml:space="preserve"> </w:t>
            </w:r>
            <w:proofErr w:type="spellStart"/>
            <w:r w:rsidRPr="0017557C">
              <w:rPr>
                <w:rFonts w:ascii="Times New Roman" w:hAnsi="Times New Roman"/>
                <w:b/>
                <w:lang w:val="en-US"/>
              </w:rPr>
              <w:t>CN</w:t>
            </w:r>
            <w:proofErr w:type="spellEnd"/>
          </w:p>
        </w:tc>
        <w:tc>
          <w:tcPr>
            <w:tcW w:w="2127" w:type="dxa"/>
            <w:gridSpan w:val="2"/>
            <w:tcBorders>
              <w:left w:val="nil"/>
              <w:bottom w:val="nil"/>
              <w:right w:val="nil"/>
            </w:tcBorders>
          </w:tcPr>
          <w:p w14:paraId="1B388EC3" w14:textId="77777777" w:rsidR="00AA6304" w:rsidRPr="00A617E5" w:rsidRDefault="00AA6304" w:rsidP="00611639">
            <w:pPr>
              <w:spacing w:before="12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7557C">
              <w:rPr>
                <w:rFonts w:ascii="Times New Roman" w:hAnsi="Times New Roman"/>
                <w:b/>
                <w:lang w:val="en-US"/>
              </w:rPr>
              <w:t xml:space="preserve">High </w:t>
            </w:r>
            <w:proofErr w:type="spellStart"/>
            <w:r>
              <w:rPr>
                <w:rFonts w:ascii="Times New Roman" w:hAnsi="Times New Roman"/>
                <w:b/>
                <w:i/>
                <w:lang w:val="en-US"/>
              </w:rPr>
              <w:t>AMY1</w:t>
            </w:r>
            <w:proofErr w:type="spellEnd"/>
            <w:r w:rsidRPr="0017557C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17557C">
              <w:rPr>
                <w:rFonts w:ascii="Times New Roman" w:hAnsi="Times New Roman"/>
                <w:b/>
                <w:lang w:val="en-US"/>
              </w:rPr>
              <w:t>CN</w:t>
            </w:r>
            <w:proofErr w:type="spellEnd"/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3C99B2F" w14:textId="77777777" w:rsidR="00AA6304" w:rsidRDefault="00AA6304" w:rsidP="00611639">
            <w:pPr>
              <w:spacing w:before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48534AA7" w14:textId="77777777" w:rsidR="00AA6304" w:rsidRDefault="00AA6304" w:rsidP="00611639">
            <w:pPr>
              <w:spacing w:before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36" w:type="dxa"/>
            <w:gridSpan w:val="2"/>
            <w:tcBorders>
              <w:left w:val="nil"/>
              <w:bottom w:val="nil"/>
              <w:right w:val="nil"/>
            </w:tcBorders>
          </w:tcPr>
          <w:p w14:paraId="3E63D278" w14:textId="77777777" w:rsidR="00AA6304" w:rsidRDefault="00AA6304" w:rsidP="00611639">
            <w:pPr>
              <w:spacing w:before="120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b/>
                <w:lang w:val="en-US"/>
              </w:rPr>
              <w:t xml:space="preserve">Low </w:t>
            </w:r>
            <w:proofErr w:type="spellStart"/>
            <w:r>
              <w:rPr>
                <w:rFonts w:ascii="Times New Roman" w:hAnsi="Times New Roman"/>
                <w:b/>
                <w:i/>
                <w:lang w:val="en-US"/>
              </w:rPr>
              <w:t>AMY1</w:t>
            </w:r>
            <w:proofErr w:type="spellEnd"/>
            <w:r w:rsidRPr="0017557C">
              <w:rPr>
                <w:rFonts w:ascii="Times New Roman" w:hAnsi="Times New Roman"/>
                <w:b/>
                <w:i/>
                <w:lang w:val="en-US"/>
              </w:rPr>
              <w:t xml:space="preserve"> </w:t>
            </w:r>
            <w:proofErr w:type="spellStart"/>
            <w:r w:rsidRPr="0017557C">
              <w:rPr>
                <w:rFonts w:ascii="Times New Roman" w:hAnsi="Times New Roman"/>
                <w:b/>
                <w:lang w:val="en-US"/>
              </w:rPr>
              <w:t>CN</w:t>
            </w:r>
            <w:proofErr w:type="spellEnd"/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</w:tcPr>
          <w:p w14:paraId="168E0B5B" w14:textId="77777777" w:rsidR="00AA6304" w:rsidRPr="00A617E5" w:rsidRDefault="00AA6304" w:rsidP="00611639">
            <w:pPr>
              <w:spacing w:before="12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7557C">
              <w:rPr>
                <w:rFonts w:ascii="Times New Roman" w:hAnsi="Times New Roman"/>
                <w:b/>
                <w:lang w:val="en-US"/>
              </w:rPr>
              <w:t xml:space="preserve">High </w:t>
            </w:r>
            <w:proofErr w:type="spellStart"/>
            <w:r>
              <w:rPr>
                <w:rFonts w:ascii="Times New Roman" w:hAnsi="Times New Roman"/>
                <w:b/>
                <w:i/>
                <w:lang w:val="en-US"/>
              </w:rPr>
              <w:t>AMY1</w:t>
            </w:r>
            <w:proofErr w:type="spellEnd"/>
            <w:r w:rsidRPr="0017557C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17557C">
              <w:rPr>
                <w:rFonts w:ascii="Times New Roman" w:hAnsi="Times New Roman"/>
                <w:b/>
                <w:lang w:val="en-US"/>
              </w:rPr>
              <w:t>CN</w:t>
            </w:r>
            <w:proofErr w:type="spellEnd"/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25659A7" w14:textId="77777777" w:rsidR="00AA6304" w:rsidRDefault="00AA6304" w:rsidP="00611639">
            <w:pPr>
              <w:spacing w:before="120"/>
              <w:rPr>
                <w:rFonts w:ascii="Arial" w:hAnsi="Arial" w:cs="Arial"/>
                <w:lang w:val="en-US"/>
              </w:rPr>
            </w:pPr>
          </w:p>
        </w:tc>
      </w:tr>
      <w:tr w:rsidR="00AA6304" w14:paraId="06E1B087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81B9A6C" w14:textId="77777777" w:rsidR="00AA6304" w:rsidRDefault="00AA6304" w:rsidP="00611639">
            <w:pPr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b/>
                <w:lang w:val="en-US"/>
              </w:rPr>
              <w:t>Nutrient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56002A6D" w14:textId="77777777" w:rsidR="00AA6304" w:rsidRDefault="00AA6304" w:rsidP="00611639">
            <w:pPr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right w:val="nil"/>
            </w:tcBorders>
          </w:tcPr>
          <w:p w14:paraId="5F6887EA" w14:textId="77777777" w:rsidR="00AA6304" w:rsidRDefault="00AA6304" w:rsidP="00611639">
            <w:pPr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>(</w:t>
            </w:r>
            <w:proofErr w:type="gramStart"/>
            <w:r w:rsidRPr="0017557C">
              <w:rPr>
                <w:rFonts w:ascii="Times New Roman" w:hAnsi="Times New Roman"/>
                <w:lang w:val="en-US"/>
              </w:rPr>
              <w:t>n</w:t>
            </w:r>
            <w:proofErr w:type="gramEnd"/>
            <w:r w:rsidRPr="0017557C">
              <w:rPr>
                <w:rFonts w:ascii="Times New Roman" w:hAnsi="Times New Roman"/>
                <w:lang w:val="en-US"/>
              </w:rPr>
              <w:t>=11)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right w:val="nil"/>
            </w:tcBorders>
          </w:tcPr>
          <w:p w14:paraId="48330090" w14:textId="77777777" w:rsidR="00AA6304" w:rsidRDefault="00AA6304" w:rsidP="00611639">
            <w:pPr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>(</w:t>
            </w:r>
            <w:proofErr w:type="gramStart"/>
            <w:r w:rsidRPr="0017557C">
              <w:rPr>
                <w:rFonts w:ascii="Times New Roman" w:hAnsi="Times New Roman"/>
                <w:lang w:val="en-US"/>
              </w:rPr>
              <w:t>n</w:t>
            </w:r>
            <w:proofErr w:type="gramEnd"/>
            <w:r w:rsidRPr="0017557C">
              <w:rPr>
                <w:rFonts w:ascii="Times New Roman" w:hAnsi="Times New Roman"/>
                <w:lang w:val="en-US"/>
              </w:rPr>
              <w:t>=23)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A96502" w14:textId="77777777" w:rsidR="00AA6304" w:rsidRDefault="00AA6304" w:rsidP="00611639">
            <w:pPr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6894EF9E" w14:textId="77777777" w:rsidR="00AA6304" w:rsidRDefault="00AA6304" w:rsidP="00611639">
            <w:pPr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right w:val="nil"/>
            </w:tcBorders>
          </w:tcPr>
          <w:p w14:paraId="34B95DD6" w14:textId="77777777" w:rsidR="00AA6304" w:rsidRDefault="00AA6304" w:rsidP="00611639">
            <w:pPr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>(</w:t>
            </w:r>
            <w:proofErr w:type="gramStart"/>
            <w:r w:rsidRPr="0017557C">
              <w:rPr>
                <w:rFonts w:ascii="Times New Roman" w:hAnsi="Times New Roman"/>
                <w:lang w:val="en-US"/>
              </w:rPr>
              <w:t>n</w:t>
            </w:r>
            <w:proofErr w:type="gramEnd"/>
            <w:r w:rsidRPr="0017557C">
              <w:rPr>
                <w:rFonts w:ascii="Times New Roman" w:hAnsi="Times New Roman"/>
                <w:lang w:val="en-US"/>
              </w:rPr>
              <w:t>=11)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</w:tcPr>
          <w:p w14:paraId="4651A1A0" w14:textId="77777777" w:rsidR="00AA6304" w:rsidRDefault="00AA6304" w:rsidP="00611639">
            <w:pPr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>(</w:t>
            </w:r>
            <w:proofErr w:type="gramStart"/>
            <w:r w:rsidRPr="0017557C">
              <w:rPr>
                <w:rFonts w:ascii="Times New Roman" w:hAnsi="Times New Roman"/>
                <w:lang w:val="en-US"/>
              </w:rPr>
              <w:t>n</w:t>
            </w:r>
            <w:proofErr w:type="gramEnd"/>
            <w:r w:rsidRPr="0017557C">
              <w:rPr>
                <w:rFonts w:ascii="Times New Roman" w:hAnsi="Times New Roman"/>
                <w:lang w:val="en-US"/>
              </w:rPr>
              <w:t>=12)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B24A85" w14:textId="77777777" w:rsidR="00AA6304" w:rsidRDefault="00AA6304" w:rsidP="00611639">
            <w:pPr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A6304" w14:paraId="729E7565" w14:textId="77777777" w:rsidTr="00611639">
        <w:tc>
          <w:tcPr>
            <w:tcW w:w="2235" w:type="dxa"/>
            <w:tcBorders>
              <w:top w:val="nil"/>
              <w:left w:val="nil"/>
              <w:right w:val="nil"/>
            </w:tcBorders>
          </w:tcPr>
          <w:p w14:paraId="1B3DE737" w14:textId="77777777" w:rsidR="00AA6304" w:rsidRDefault="00AA6304" w:rsidP="00611639">
            <w:pPr>
              <w:spacing w:before="120" w:after="120"/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</w:tcPr>
          <w:p w14:paraId="30DBD6FD" w14:textId="77777777" w:rsidR="00AA6304" w:rsidRDefault="00AA6304" w:rsidP="00611639">
            <w:pPr>
              <w:spacing w:before="120" w:after="120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CD36F9D" w14:textId="77777777" w:rsidR="00AA6304" w:rsidRPr="00A617E5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 w:rsidRPr="00A617E5">
              <w:rPr>
                <w:rFonts w:ascii="Times New Roman" w:hAnsi="Times New Roman"/>
                <w:lang w:val="en-US"/>
              </w:rPr>
              <w:t>Mean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66DD3B8" w14:textId="77777777" w:rsidR="00AA6304" w:rsidRPr="00A617E5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SD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E601315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 w:rsidRPr="00A617E5">
              <w:rPr>
                <w:rFonts w:ascii="Times New Roman" w:hAnsi="Times New Roman"/>
                <w:lang w:val="en-US"/>
              </w:rPr>
              <w:t>Mean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6C8F348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SD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629E526" w14:textId="77777777" w:rsidR="00AA6304" w:rsidRPr="00BC41EB" w:rsidRDefault="00AA6304" w:rsidP="00611639">
            <w:pPr>
              <w:spacing w:before="120" w:after="120"/>
              <w:jc w:val="center"/>
              <w:rPr>
                <w:rFonts w:ascii="Arial" w:hAnsi="Arial" w:cs="Arial"/>
                <w:b/>
                <w:i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lang w:val="en-US"/>
              </w:rPr>
              <w:t>P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</w:tcPr>
          <w:p w14:paraId="4048D465" w14:textId="77777777" w:rsidR="00AA6304" w:rsidRDefault="00AA6304" w:rsidP="00611639">
            <w:pPr>
              <w:spacing w:before="120" w:after="120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5090E9E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 w:rsidRPr="00A617E5">
              <w:rPr>
                <w:rFonts w:ascii="Times New Roman" w:hAnsi="Times New Roman"/>
                <w:lang w:val="en-US"/>
              </w:rPr>
              <w:t>Mean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7829AC5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SD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78231A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 w:rsidRPr="00A617E5">
              <w:rPr>
                <w:rFonts w:ascii="Times New Roman" w:hAnsi="Times New Roman"/>
                <w:lang w:val="en-US"/>
              </w:rPr>
              <w:t>Mean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3E76460" w14:textId="77777777" w:rsidR="00AA6304" w:rsidRDefault="00AA6304" w:rsidP="00611639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SD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F029F1B" w14:textId="77777777" w:rsidR="00AA6304" w:rsidRPr="00BC41EB" w:rsidRDefault="00AA6304" w:rsidP="00611639">
            <w:pPr>
              <w:spacing w:before="120" w:after="120"/>
              <w:jc w:val="center"/>
              <w:rPr>
                <w:rFonts w:ascii="Arial" w:hAnsi="Arial" w:cs="Arial"/>
                <w:b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lang w:val="en-US"/>
              </w:rPr>
              <w:t>P</w:t>
            </w:r>
          </w:p>
        </w:tc>
      </w:tr>
      <w:tr w:rsidR="00AA6304" w14:paraId="622B33C4" w14:textId="77777777" w:rsidTr="00611639">
        <w:tc>
          <w:tcPr>
            <w:tcW w:w="2235" w:type="dxa"/>
            <w:tcBorders>
              <w:left w:val="nil"/>
              <w:bottom w:val="nil"/>
              <w:right w:val="nil"/>
            </w:tcBorders>
            <w:vAlign w:val="bottom"/>
          </w:tcPr>
          <w:p w14:paraId="440A926F" w14:textId="77777777" w:rsidR="00AA6304" w:rsidRDefault="00AA6304" w:rsidP="00611639">
            <w:pPr>
              <w:spacing w:before="120"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>Total kilocalories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14:paraId="64A09825" w14:textId="77777777" w:rsidR="00AA6304" w:rsidRDefault="00AA6304" w:rsidP="00611639">
            <w:pPr>
              <w:spacing w:before="120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</w:tcPr>
          <w:p w14:paraId="7FF9ABE3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2055.65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8442B9C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762.78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5A49DB28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2412.26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5E69856A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1186.57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1302554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0.380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14:paraId="7F14B79E" w14:textId="77777777" w:rsidR="00AA6304" w:rsidRDefault="00AA6304" w:rsidP="00611639">
            <w:pPr>
              <w:spacing w:before="120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</w:tcPr>
          <w:p w14:paraId="58D519C4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2099.93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24A474D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908.29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69E194E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1971.31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A3DB85B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875.22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1CD63E92" w14:textId="77777777" w:rsidR="00AA6304" w:rsidRDefault="00AA6304" w:rsidP="00611639">
            <w:pPr>
              <w:spacing w:before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0.733</w:t>
            </w:r>
          </w:p>
        </w:tc>
      </w:tr>
      <w:tr w:rsidR="00AA6304" w14:paraId="31563501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DC00B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  <w:lang w:val="en-US"/>
              </w:rPr>
              <w:t>Total carbohydrates (gr)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436D37AB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FFD748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251.19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6B93D1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93.64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1284AE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292.42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78D33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142.88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4AB951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0.401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4FB4534F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3ECD357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259.49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74A20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98.60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798058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265.78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3DB5F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171.81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79AFB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0.916</w:t>
            </w:r>
          </w:p>
        </w:tc>
      </w:tr>
      <w:tr w:rsidR="00AA6304" w14:paraId="489866B4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2C12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  <w:lang w:val="en-US"/>
              </w:rPr>
              <w:t>Total carbohydrates (%)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46739E08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C827D89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49.25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16C87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43819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48.61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B8CE87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D7FAC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0.757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04BC166F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EB56316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51.70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A716C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11386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50.69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F6EFF9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13.33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60D357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0.840</w:t>
            </w:r>
          </w:p>
        </w:tc>
      </w:tr>
      <w:tr w:rsidR="00AA6304" w14:paraId="7FAA1C88" w14:textId="77777777" w:rsidTr="00611639">
        <w:tc>
          <w:tcPr>
            <w:tcW w:w="1387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8E6C7" w14:textId="77777777" w:rsidR="00AA6304" w:rsidRDefault="00AA6304" w:rsidP="00611639">
            <w:pPr>
              <w:spacing w:before="120"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i/>
                <w:color w:val="000000"/>
                <w:lang w:val="en-US"/>
              </w:rPr>
              <w:t xml:space="preserve">Simple carbohydrates </w:t>
            </w:r>
            <w:r w:rsidRPr="0017557C">
              <w:rPr>
                <w:rFonts w:ascii="Times New Roman" w:eastAsia="Times New Roman" w:hAnsi="Times New Roman"/>
                <w:color w:val="000000"/>
                <w:lang w:val="en-US"/>
              </w:rPr>
              <w:t xml:space="preserve">(% </w:t>
            </w:r>
            <w:proofErr w:type="spellStart"/>
            <w:r w:rsidRPr="0017557C">
              <w:rPr>
                <w:rFonts w:ascii="Times New Roman" w:eastAsia="Times New Roman" w:hAnsi="Times New Roman"/>
                <w:color w:val="000000"/>
                <w:lang w:val="en-US"/>
              </w:rPr>
              <w:t>TCarb</w:t>
            </w:r>
            <w:proofErr w:type="spellEnd"/>
            <w:r w:rsidRPr="0017557C">
              <w:rPr>
                <w:rFonts w:ascii="Times New Roman" w:eastAsia="Times New Roman" w:hAnsi="Times New Roman"/>
                <w:color w:val="000000"/>
                <w:lang w:val="en-US"/>
              </w:rPr>
              <w:t>)</w:t>
            </w:r>
          </w:p>
        </w:tc>
      </w:tr>
      <w:tr w:rsidR="00AA6304" w14:paraId="7AC67C3D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8F1C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  <w:lang w:val="en-US"/>
              </w:rPr>
              <w:t>Glucose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221FE8D6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D340E0B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6.21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0B8D99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3.07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43D2A5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6.97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F4AFE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0DE27A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0.511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10B648D3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C148CB6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7.65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66F596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E862AB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7.67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1E189A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3.04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A2CE05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0.985</w:t>
            </w:r>
          </w:p>
        </w:tc>
      </w:tr>
      <w:tr w:rsidR="00AA6304" w14:paraId="771CC771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3BFA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  <w:lang w:val="en-US"/>
              </w:rPr>
              <w:t>Fructose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309EBD90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4DB0BB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8.82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5C38A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3.42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F53C39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9.41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143857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3.84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C22F15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0.674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2F950B6D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3E4236D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9.89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2FC35E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66E4E2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10.56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6795FB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4.34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F19CE4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0.668</w:t>
            </w:r>
          </w:p>
        </w:tc>
      </w:tr>
      <w:tr w:rsidR="00AA6304" w14:paraId="0C77A67C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3A7B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  <w:lang w:val="en-US"/>
              </w:rPr>
              <w:t>Sucrose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23FC410D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F58445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14.25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41EB4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3.84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B2B47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13.37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FE816A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3.22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B94EDE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0.508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11138AD2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C14A8B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14.63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558F6F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6C8678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13.33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6F67B6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EA7AD9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0.444</w:t>
            </w:r>
          </w:p>
        </w:tc>
      </w:tr>
      <w:tr w:rsidR="00AA6304" w14:paraId="2CD83426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A99BE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>Lactose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1428FECB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3C3736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8.29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2E54EF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4.44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7D48F7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9.88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64F43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4.50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F8A1B7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0.357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6D60BFDF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3ADB869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886B4A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8B2E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4.85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430FAB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3.94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BCFA39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0.885</w:t>
            </w:r>
          </w:p>
        </w:tc>
      </w:tr>
      <w:tr w:rsidR="00AA6304" w14:paraId="08F1505A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6EAB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>Maltose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5183804B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CDDA5E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331F0F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3B518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B2672E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2D14B9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0.098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3780BBD9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0B347FA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DD1AF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61153B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78508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B6FC1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0.148</w:t>
            </w:r>
          </w:p>
        </w:tc>
      </w:tr>
      <w:tr w:rsidR="00AA6304" w14:paraId="36F64A5C" w14:textId="77777777" w:rsidTr="00611639">
        <w:tc>
          <w:tcPr>
            <w:tcW w:w="1387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4524E" w14:textId="77777777" w:rsidR="00AA6304" w:rsidRDefault="00AA6304" w:rsidP="00611639">
            <w:pPr>
              <w:spacing w:before="120"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i/>
                <w:lang w:val="en-US"/>
              </w:rPr>
              <w:t xml:space="preserve">Complex carbohydrates </w:t>
            </w:r>
            <w:r w:rsidRPr="0017557C">
              <w:rPr>
                <w:rFonts w:ascii="Times New Roman" w:hAnsi="Times New Roman"/>
                <w:lang w:val="en-US"/>
              </w:rPr>
              <w:t xml:space="preserve">(% </w:t>
            </w:r>
            <w:proofErr w:type="spellStart"/>
            <w:r w:rsidRPr="0017557C">
              <w:rPr>
                <w:rFonts w:ascii="Times New Roman" w:hAnsi="Times New Roman"/>
                <w:lang w:val="en-US"/>
              </w:rPr>
              <w:t>TCarb</w:t>
            </w:r>
            <w:proofErr w:type="spellEnd"/>
            <w:r w:rsidRPr="0017557C">
              <w:rPr>
                <w:rFonts w:ascii="Times New Roman" w:hAnsi="Times New Roman"/>
                <w:lang w:val="en-US"/>
              </w:rPr>
              <w:t>)</w:t>
            </w:r>
          </w:p>
        </w:tc>
      </w:tr>
      <w:tr w:rsidR="00AA6304" w14:paraId="31CF54FC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F84F7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 xml:space="preserve">Starch 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19ECAD88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7C9FDEB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25.06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1EED1A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8.26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7AB1E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22.78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087C68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7.59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997B2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0.449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15171536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195845F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28.59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03FC7D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10.99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FA284B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22.62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E899C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9.43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C5FC9D8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0.176</w:t>
            </w:r>
          </w:p>
        </w:tc>
      </w:tr>
      <w:tr w:rsidR="00AA6304" w14:paraId="1C502C98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2893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 xml:space="preserve">Crude dietary fiber 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59AD9838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3B59041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6C0DBE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57FCE1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1.91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58D08D2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984C4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0.354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73B2766F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076873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2D6134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F6F224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B4186E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1.12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1A2D7F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0.478</w:t>
            </w:r>
          </w:p>
        </w:tc>
      </w:tr>
      <w:tr w:rsidR="00AA6304" w14:paraId="65A0F3EC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B7353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 xml:space="preserve">Dietary fiber 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7A140227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CA38B8D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2D83F3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2BF87D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8.98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E8ACE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1.62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3CE292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0.816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72CCC2AB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4550CD6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DA4B2E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82EA97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9.68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6E9C9E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7B1352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0.661</w:t>
            </w:r>
          </w:p>
        </w:tc>
      </w:tr>
      <w:tr w:rsidR="00AA6304" w14:paraId="246F23C7" w14:textId="77777777" w:rsidTr="0061163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9B58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>Soluble dietary fiber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13E66D6B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A004B4F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55DA55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5D768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545732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600FEA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0.834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144F4EF0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194193D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992102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94407D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2.60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7AD16D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C13085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0.9.17</w:t>
            </w:r>
          </w:p>
        </w:tc>
      </w:tr>
      <w:tr w:rsidR="00AA6304" w14:paraId="473BA1C3" w14:textId="77777777" w:rsidTr="00611639">
        <w:tc>
          <w:tcPr>
            <w:tcW w:w="2235" w:type="dxa"/>
            <w:tcBorders>
              <w:top w:val="nil"/>
              <w:left w:val="nil"/>
              <w:right w:val="nil"/>
            </w:tcBorders>
            <w:vAlign w:val="bottom"/>
          </w:tcPr>
          <w:p w14:paraId="56BC4B61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hAnsi="Times New Roman"/>
                <w:lang w:val="en-US"/>
              </w:rPr>
              <w:t>Insoluble dietary fiber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</w:tcPr>
          <w:p w14:paraId="10A4AA06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81B5D3B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5.09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CD46AF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1.47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C193B7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4.83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F0BDA4A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1.24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4C22558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0.609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</w:tcPr>
          <w:p w14:paraId="071F805B" w14:textId="77777777" w:rsidR="00AA6304" w:rsidRDefault="00AA6304" w:rsidP="00611639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</w:tcPr>
          <w:p w14:paraId="5E8BDF4D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5.06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702685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1.57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26888A5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5.84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F4F1C00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1.98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8F201CC" w14:textId="77777777" w:rsidR="00AA6304" w:rsidRDefault="00AA6304" w:rsidP="00611639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7557C">
              <w:rPr>
                <w:rFonts w:ascii="Times New Roman" w:eastAsia="Times New Roman" w:hAnsi="Times New Roman"/>
                <w:color w:val="000000"/>
              </w:rPr>
              <w:t>0.313</w:t>
            </w:r>
          </w:p>
        </w:tc>
      </w:tr>
      <w:tr w:rsidR="00AA6304" w:rsidRPr="0035018A" w14:paraId="36B7264D" w14:textId="77777777" w:rsidTr="00611639">
        <w:tc>
          <w:tcPr>
            <w:tcW w:w="13870" w:type="dxa"/>
            <w:gridSpan w:val="13"/>
            <w:tcBorders>
              <w:left w:val="nil"/>
              <w:bottom w:val="nil"/>
              <w:right w:val="nil"/>
            </w:tcBorders>
          </w:tcPr>
          <w:p w14:paraId="55B98796" w14:textId="3C6ADD3E" w:rsidR="00AA6304" w:rsidRPr="0017557C" w:rsidRDefault="00AA6304" w:rsidP="00611639">
            <w:pPr>
              <w:spacing w:before="120" w:line="360" w:lineRule="auto"/>
              <w:jc w:val="both"/>
              <w:rPr>
                <w:rFonts w:ascii="Times New Roman" w:eastAsia="Times New Roman" w:hAnsi="Times New Roman"/>
                <w:color w:val="000000"/>
                <w:lang w:val="en-US"/>
              </w:rPr>
            </w:pPr>
            <w:proofErr w:type="spellStart"/>
            <w:r w:rsidRPr="00AE1FF7">
              <w:rPr>
                <w:rFonts w:ascii="Times New Roman" w:hAnsi="Times New Roman"/>
                <w:i/>
                <w:lang w:val="en-US"/>
              </w:rPr>
              <w:t>AMY1</w:t>
            </w:r>
            <w:proofErr w:type="spellEnd"/>
            <w:r w:rsidR="004D2827">
              <w:rPr>
                <w:rFonts w:ascii="Times New Roman" w:hAnsi="Times New Roman"/>
                <w:lang w:val="en-US"/>
              </w:rPr>
              <w:t xml:space="preserve">, salivary amylase gene; </w:t>
            </w:r>
            <w:proofErr w:type="spellStart"/>
            <w:ins w:id="0" w:author="Paola León" w:date="2018-10-24T18:14:00Z">
              <w:r w:rsidR="004D2827">
                <w:rPr>
                  <w:rFonts w:ascii="Times New Roman" w:hAnsi="Times New Roman"/>
                  <w:lang w:val="en-US"/>
                </w:rPr>
                <w:t>CN</w:t>
              </w:r>
              <w:proofErr w:type="spellEnd"/>
              <w:r w:rsidR="004D2827">
                <w:rPr>
                  <w:rFonts w:ascii="Times New Roman" w:hAnsi="Times New Roman"/>
                  <w:lang w:val="en-US"/>
                </w:rPr>
                <w:t xml:space="preserve">, copy number; </w:t>
              </w:r>
            </w:ins>
            <w:r w:rsidRPr="00AE1FF7">
              <w:rPr>
                <w:rFonts w:ascii="Times New Roman" w:hAnsi="Times New Roman"/>
                <w:lang w:val="en-US"/>
              </w:rPr>
              <w:t>SD, Standard deviation</w:t>
            </w:r>
            <w:ins w:id="1" w:author="Paola León" w:date="2018-10-24T18:14:00Z">
              <w:r w:rsidR="004D2827">
                <w:rPr>
                  <w:rFonts w:ascii="Times New Roman" w:hAnsi="Times New Roman"/>
                  <w:lang w:val="en-US"/>
                </w:rPr>
                <w:t xml:space="preserve">; </w:t>
              </w:r>
              <w:proofErr w:type="spellStart"/>
              <w:r w:rsidR="004D2827">
                <w:rPr>
                  <w:rFonts w:ascii="Times New Roman" w:hAnsi="Times New Roman"/>
                  <w:lang w:val="en-US"/>
                </w:rPr>
                <w:t>TCarb</w:t>
              </w:r>
              <w:proofErr w:type="spellEnd"/>
              <w:r w:rsidR="004D2827">
                <w:rPr>
                  <w:rFonts w:ascii="Times New Roman" w:hAnsi="Times New Roman"/>
                  <w:lang w:val="en-US"/>
                </w:rPr>
                <w:t>, Total carbohydrates</w:t>
              </w:r>
            </w:ins>
            <w:bookmarkStart w:id="2" w:name="_GoBack"/>
            <w:bookmarkEnd w:id="2"/>
            <w:r w:rsidRPr="00AE1FF7">
              <w:rPr>
                <w:rFonts w:ascii="Times New Roman" w:hAnsi="Times New Roman"/>
                <w:lang w:val="en-US"/>
              </w:rPr>
              <w:t>.</w:t>
            </w:r>
          </w:p>
          <w:p w14:paraId="499365DA" w14:textId="77777777" w:rsidR="00AA6304" w:rsidRPr="00A617E5" w:rsidRDefault="00AA6304" w:rsidP="00611639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Differences </w:t>
            </w:r>
            <w:r w:rsidRPr="00AE1FF7">
              <w:rPr>
                <w:rFonts w:ascii="Times New Roman" w:hAnsi="Times New Roman"/>
                <w:lang w:val="en-US"/>
              </w:rPr>
              <w:t xml:space="preserve">between </w:t>
            </w:r>
            <w:r>
              <w:rPr>
                <w:rFonts w:ascii="Times New Roman" w:hAnsi="Times New Roman"/>
                <w:lang w:val="en-US"/>
              </w:rPr>
              <w:t xml:space="preserve">individuals with </w:t>
            </w:r>
            <w:r w:rsidRPr="00AE1FF7">
              <w:rPr>
                <w:rFonts w:ascii="Times New Roman" w:hAnsi="Times New Roman"/>
                <w:lang w:val="en-US"/>
              </w:rPr>
              <w:t xml:space="preserve">Low (≤4 copies) </w:t>
            </w:r>
            <w:proofErr w:type="spellStart"/>
            <w:r w:rsidRPr="00AE1FF7">
              <w:rPr>
                <w:rFonts w:ascii="Times New Roman" w:hAnsi="Times New Roman"/>
                <w:lang w:val="en-US"/>
              </w:rPr>
              <w:t>vs</w:t>
            </w:r>
            <w:proofErr w:type="spellEnd"/>
            <w:r w:rsidRPr="00AE1FF7">
              <w:rPr>
                <w:rFonts w:ascii="Times New Roman" w:hAnsi="Times New Roman"/>
                <w:lang w:val="en-US"/>
              </w:rPr>
              <w:t xml:space="preserve"> High (≥10 copies) AMY1A copy number</w:t>
            </w:r>
            <w:r>
              <w:rPr>
                <w:rFonts w:ascii="Times New Roman" w:hAnsi="Times New Roman"/>
                <w:lang w:val="en-US"/>
              </w:rPr>
              <w:t xml:space="preserve">s were compared using a </w:t>
            </w:r>
            <w:r w:rsidRPr="00AE1FF7">
              <w:rPr>
                <w:rFonts w:ascii="Times New Roman" w:hAnsi="Times New Roman"/>
                <w:lang w:val="en-US"/>
              </w:rPr>
              <w:t>Mann-Whitney U-test.</w:t>
            </w:r>
          </w:p>
        </w:tc>
      </w:tr>
    </w:tbl>
    <w:p w14:paraId="2B45241A" w14:textId="77777777" w:rsidR="005A1DEF" w:rsidRDefault="005A1DEF"/>
    <w:sectPr w:rsidR="005A1DEF" w:rsidSect="00AA6304">
      <w:pgSz w:w="15842" w:h="12242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04"/>
    <w:rsid w:val="003F33CC"/>
    <w:rsid w:val="004D2827"/>
    <w:rsid w:val="005A1DEF"/>
    <w:rsid w:val="00611639"/>
    <w:rsid w:val="00AA6304"/>
    <w:rsid w:val="00D6644E"/>
    <w:rsid w:val="00F1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AC9873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304"/>
    <w:rPr>
      <w:rFonts w:ascii="Cambria" w:eastAsia="MS Mincho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6304"/>
    <w:rPr>
      <w:rFonts w:ascii="Cambria" w:eastAsia="MS Mincho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304"/>
    <w:rPr>
      <w:rFonts w:ascii="Cambria" w:eastAsia="MS Mincho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6304"/>
    <w:rPr>
      <w:rFonts w:ascii="Cambria" w:eastAsia="MS Mincho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1310</Characters>
  <Application>Microsoft Macintosh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León</dc:creator>
  <cp:keywords/>
  <dc:description/>
  <cp:lastModifiedBy>Paola León</cp:lastModifiedBy>
  <cp:revision>4</cp:revision>
  <dcterms:created xsi:type="dcterms:W3CDTF">2018-08-22T17:24:00Z</dcterms:created>
  <dcterms:modified xsi:type="dcterms:W3CDTF">2018-10-24T23:14:00Z</dcterms:modified>
</cp:coreProperties>
</file>